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</w:t>
      </w:r>
      <w:r w:rsidR="00B30FF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R4-1</w:t>
      </w:r>
      <w:r w:rsidR="00164F69">
        <w:rPr>
          <w:b/>
          <w:i/>
          <w:noProof/>
          <w:sz w:val="28"/>
        </w:rPr>
        <w:t>9</w:t>
      </w:r>
      <w:r w:rsidR="00C57DF3">
        <w:rPr>
          <w:b/>
          <w:i/>
          <w:noProof/>
          <w:sz w:val="28"/>
        </w:rPr>
        <w:t>0</w:t>
      </w:r>
      <w:r w:rsidR="00E428E7">
        <w:rPr>
          <w:b/>
          <w:i/>
          <w:noProof/>
          <w:sz w:val="28"/>
        </w:rPr>
        <w:t>6295</w:t>
      </w:r>
      <w:bookmarkStart w:id="0" w:name="_GoBack"/>
      <w:bookmarkEnd w:id="0"/>
    </w:p>
    <w:p w:rsidR="001E41F3" w:rsidRDefault="00B30F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05287" w:rsidRPr="00505287"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9908AA"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0528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F57C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5221D3">
              <w:rPr>
                <w:noProof/>
              </w:rPr>
              <w:t>M</w:t>
            </w:r>
            <w:r w:rsidR="00FC6D91">
              <w:rPr>
                <w:noProof/>
              </w:rPr>
              <w:t>T</w:t>
            </w:r>
            <w:r w:rsidR="005221D3">
              <w:rPr>
                <w:noProof/>
              </w:rPr>
              <w:t>TD requirements in int</w:t>
            </w:r>
            <w:r w:rsidR="00FC6D91">
              <w:rPr>
                <w:noProof/>
              </w:rPr>
              <w:t>ra</w:t>
            </w:r>
            <w:r w:rsidR="005221D3">
              <w:rPr>
                <w:noProof/>
              </w:rPr>
              <w:t>-band EN-DC</w:t>
            </w:r>
            <w:r w:rsidR="001C2E1B">
              <w:rPr>
                <w:lang w:val="en-US"/>
              </w:rPr>
              <w:t xml:space="preserve"> </w:t>
            </w:r>
            <w:r w:rsidR="00214762">
              <w:rPr>
                <w:lang w:val="en-US"/>
              </w:rPr>
              <w:t>(</w:t>
            </w:r>
            <w:r w:rsidR="005221D3">
              <w:rPr>
                <w:lang w:val="en-US"/>
              </w:rPr>
              <w:t>7.5.</w:t>
            </w:r>
            <w:r w:rsidR="0008204E">
              <w:rPr>
                <w:lang w:val="en-US"/>
              </w:rPr>
              <w:t>3</w:t>
            </w:r>
            <w:r w:rsidR="00214762"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30FF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F57C7">
              <w:rPr>
                <w:noProof/>
              </w:rPr>
              <w:t>0</w:t>
            </w:r>
            <w:r w:rsidR="00B30FF2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To </w:t>
            </w:r>
            <w:r w:rsidR="00B30FF2">
              <w:rPr>
                <w:noProof/>
              </w:rPr>
              <w:t>update</w:t>
            </w:r>
            <w:r w:rsidR="008E130E" w:rsidRPr="006F22A9">
              <w:rPr>
                <w:noProof/>
              </w:rPr>
              <w:t xml:space="preserve"> </w:t>
            </w:r>
            <w:r w:rsidR="005221D3">
              <w:rPr>
                <w:noProof/>
              </w:rPr>
              <w:t>MTTD requirements in int</w:t>
            </w:r>
            <w:r w:rsidR="00A9557A">
              <w:rPr>
                <w:noProof/>
              </w:rPr>
              <w:t>ra</w:t>
            </w:r>
            <w:r w:rsidR="005221D3">
              <w:rPr>
                <w:noProof/>
              </w:rPr>
              <w:t xml:space="preserve">-band </w:t>
            </w:r>
            <w:r w:rsidR="002E6D06">
              <w:rPr>
                <w:noProof/>
              </w:rPr>
              <w:t xml:space="preserve">synchronous </w:t>
            </w:r>
            <w:r w:rsidR="005221D3">
              <w:rPr>
                <w:noProof/>
              </w:rPr>
              <w:t>EN-DC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557A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To </w:t>
            </w:r>
            <w:r w:rsidR="00B30FF2">
              <w:rPr>
                <w:noProof/>
              </w:rPr>
              <w:t>update</w:t>
            </w:r>
            <w:r w:rsidRPr="006F22A9">
              <w:rPr>
                <w:noProof/>
              </w:rPr>
              <w:t xml:space="preserve"> </w:t>
            </w:r>
            <w:r>
              <w:rPr>
                <w:noProof/>
              </w:rPr>
              <w:t xml:space="preserve">MTTD requirements in intra-band </w:t>
            </w:r>
            <w:r w:rsidR="002E6D06">
              <w:rPr>
                <w:noProof/>
              </w:rPr>
              <w:t xml:space="preserve">synchronous </w:t>
            </w:r>
            <w:r>
              <w:rPr>
                <w:noProof/>
              </w:rPr>
              <w:t>EN-DC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Requirements for </w:t>
            </w:r>
            <w:r w:rsidR="005221D3">
              <w:rPr>
                <w:noProof/>
              </w:rPr>
              <w:t>MTTD in int</w:t>
            </w:r>
            <w:r w:rsidR="00A9557A">
              <w:rPr>
                <w:noProof/>
              </w:rPr>
              <w:t>ra</w:t>
            </w:r>
            <w:r w:rsidR="005221D3">
              <w:rPr>
                <w:noProof/>
              </w:rPr>
              <w:t xml:space="preserve">-band EN-DC </w:t>
            </w:r>
            <w:r w:rsidR="00A9557A">
              <w:rPr>
                <w:noProof/>
              </w:rPr>
              <w:t xml:space="preserve">is not </w:t>
            </w:r>
            <w:r w:rsidR="00B30FF2">
              <w:rPr>
                <w:noProof/>
              </w:rPr>
              <w:t>finished</w:t>
            </w:r>
            <w:r w:rsidR="00A9557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</w:t>
            </w:r>
            <w:r w:rsidR="00251E5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22A9">
              <w:t xml:space="preserve"> </w:t>
            </w:r>
            <w:r w:rsidR="006F22A9" w:rsidRPr="006F22A9">
              <w:rPr>
                <w:noProof/>
              </w:rPr>
              <w:t>TS38.5</w:t>
            </w:r>
            <w:r w:rsidR="00E94DD1">
              <w:rPr>
                <w:noProof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20A6" w:rsidRDefault="00A920A6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lastRenderedPageBreak/>
        <w:t>&lt;&lt;</w:t>
      </w:r>
      <w:r>
        <w:rPr>
          <w:rFonts w:eastAsia="宋体"/>
          <w:color w:val="FF0000"/>
          <w:sz w:val="36"/>
          <w:szCs w:val="22"/>
        </w:rPr>
        <w:t xml:space="preserve"> Start</w:t>
      </w:r>
      <w:r w:rsidRPr="00AF412A">
        <w:rPr>
          <w:rFonts w:eastAsia="宋体"/>
          <w:color w:val="FF0000"/>
          <w:sz w:val="36"/>
          <w:szCs w:val="22"/>
        </w:rPr>
        <w:t xml:space="preserve"> of change 1&gt;&gt;</w:t>
      </w:r>
    </w:p>
    <w:p w:rsidR="00B30FF2" w:rsidRPr="003445FB" w:rsidRDefault="00B30FF2" w:rsidP="00B30FF2">
      <w:pPr>
        <w:pStyle w:val="Heading3"/>
      </w:pPr>
      <w:bookmarkStart w:id="3" w:name="_Toc5952609"/>
      <w:r w:rsidRPr="003445FB">
        <w:t>7.5.3</w:t>
      </w:r>
      <w:r w:rsidRPr="003445FB">
        <w:tab/>
        <w:t>Minimum Requirements for intra-band EN-DC</w:t>
      </w:r>
      <w:bookmarkEnd w:id="3"/>
    </w:p>
    <w:p w:rsidR="00B30FF2" w:rsidRPr="003445FB" w:rsidRDefault="00B30FF2" w:rsidP="00B30FF2">
      <w:pPr>
        <w:rPr>
          <w:rFonts w:cs="v4.2.0"/>
          <w:lang w:eastAsia="zh-CN"/>
        </w:rPr>
      </w:pPr>
      <w:r w:rsidRPr="003445FB">
        <w:rPr>
          <w:rFonts w:cs="v4.2.0"/>
        </w:rPr>
        <w:t xml:space="preserve">For intra-band </w:t>
      </w:r>
      <w:r w:rsidRPr="003445FB">
        <w:rPr>
          <w:rFonts w:cs="v4.2.0"/>
          <w:lang w:eastAsia="zh-CN"/>
        </w:rPr>
        <w:t>EN-DC</w:t>
      </w:r>
      <w:r w:rsidRPr="003445FB">
        <w:rPr>
          <w:rFonts w:cs="v4.2.0"/>
        </w:rPr>
        <w:t xml:space="preserve">, only collocated deployment is </w:t>
      </w:r>
      <w:r w:rsidRPr="003445FB">
        <w:rPr>
          <w:rFonts w:cs="v4.2.0"/>
          <w:lang w:eastAsia="zh-CN"/>
        </w:rPr>
        <w:t>applied.</w:t>
      </w:r>
    </w:p>
    <w:p w:rsidR="00B30FF2" w:rsidRDefault="00B30FF2" w:rsidP="00B30FF2">
      <w:pPr>
        <w:rPr>
          <w:ins w:id="4" w:author="yoonoh" w:date="2019-04-16T10:54:00Z"/>
          <w:rFonts w:eastAsia="Malgun Gothic"/>
          <w:lang w:eastAsia="ko-KR"/>
        </w:rPr>
      </w:pPr>
      <w:r w:rsidRPr="003445FB">
        <w:rPr>
          <w:rFonts w:cs="v4.2.0"/>
          <w:lang w:eastAsia="zh-CN"/>
        </w:rPr>
        <w:t>T</w:t>
      </w:r>
      <w:r w:rsidRPr="003445FB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3445FB">
        <w:rPr>
          <w:rFonts w:cs="v4.2.0"/>
        </w:rPr>
        <w:t>PCell</w:t>
      </w:r>
      <w:proofErr w:type="spellEnd"/>
      <w:r w:rsidRPr="003445FB">
        <w:rPr>
          <w:rFonts w:cs="v4.2.0"/>
        </w:rPr>
        <w:t xml:space="preserve"> and </w:t>
      </w:r>
      <w:proofErr w:type="spellStart"/>
      <w:r w:rsidRPr="003445FB">
        <w:rPr>
          <w:rFonts w:cs="v4.2.0"/>
        </w:rPr>
        <w:t>PSCell</w:t>
      </w:r>
      <w:proofErr w:type="spellEnd"/>
      <w:r w:rsidRPr="003445FB">
        <w:rPr>
          <w:rFonts w:cs="v4.2.0"/>
        </w:rPr>
        <w:t xml:space="preserve"> as shown in Table 7.5.2-1 </w:t>
      </w:r>
      <w:r w:rsidRPr="003445FB">
        <w:rPr>
          <w:rFonts w:cs="v4.2.0"/>
          <w:lang w:eastAsia="zh-CN"/>
        </w:rPr>
        <w:t>for E-UTRA FDD-NR FDD intra-band EN-DC</w:t>
      </w:r>
      <w:r w:rsidRPr="003445FB">
        <w:rPr>
          <w:rFonts w:cs="v4.2.0"/>
        </w:rPr>
        <w:t xml:space="preserve"> provided the UE indicates that it is capable of asynchronous </w:t>
      </w:r>
      <w:r w:rsidRPr="003445FB">
        <w:rPr>
          <w:rFonts w:cs="v4.2.0"/>
          <w:lang w:eastAsia="zh-CN"/>
        </w:rPr>
        <w:t>EN-DC operation</w:t>
      </w:r>
      <w:r w:rsidRPr="003445FB">
        <w:rPr>
          <w:rFonts w:cs="v4.2.0"/>
        </w:rPr>
        <w:t xml:space="preserve"> [</w:t>
      </w:r>
      <w:r w:rsidRPr="003445FB">
        <w:rPr>
          <w:rFonts w:cs="v4.2.0"/>
          <w:lang w:eastAsia="zh-CN"/>
        </w:rPr>
        <w:t>16</w:t>
      </w:r>
      <w:r w:rsidRPr="003445FB">
        <w:rPr>
          <w:rFonts w:cs="v4.2.0"/>
        </w:rPr>
        <w:t>].</w:t>
      </w:r>
      <w:del w:id="5" w:author="yoonoh" w:date="2019-04-16T10:54:00Z">
        <w:r w:rsidRPr="003445FB" w:rsidDel="009D4EE4">
          <w:rPr>
            <w:rFonts w:cs="v4.2.0"/>
          </w:rPr>
          <w:delText xml:space="preserve"> </w:delText>
        </w:r>
        <w:r w:rsidRPr="003445FB" w:rsidDel="009D4EE4">
          <w:rPr>
            <w:lang w:eastAsia="zh-CN"/>
          </w:rPr>
          <w:delText xml:space="preserve">No </w:delText>
        </w:r>
        <w:r w:rsidRPr="003445FB" w:rsidDel="009D4EE4">
          <w:delText xml:space="preserve">requirement on </w:delText>
        </w:r>
        <w:r w:rsidRPr="003445FB" w:rsidDel="009D4EE4">
          <w:rPr>
            <w:rFonts w:cs="v4.2.0"/>
          </w:rPr>
          <w:delText xml:space="preserve">maximum </w:delText>
        </w:r>
        <w:r w:rsidRPr="003445FB" w:rsidDel="009D4EE4">
          <w:rPr>
            <w:lang w:eastAsia="zh-CN"/>
          </w:rPr>
          <w:delText xml:space="preserve">uplink transmission timing difference is applicable for synchronous </w:delText>
        </w:r>
        <w:r w:rsidRPr="003445FB" w:rsidDel="009D4EE4">
          <w:rPr>
            <w:rFonts w:cs="v4.2.0"/>
            <w:lang w:eastAsia="zh-CN"/>
          </w:rPr>
          <w:delText>E-UTRA FDD-NR FDD and E-UTRA TDD-NR TDD intra-band</w:delText>
        </w:r>
        <w:r w:rsidRPr="003445FB" w:rsidDel="009D4EE4">
          <w:rPr>
            <w:lang w:eastAsia="zh-CN"/>
          </w:rPr>
          <w:delText xml:space="preserve"> EN-DC</w:delText>
        </w:r>
      </w:del>
      <w:r w:rsidRPr="003445FB">
        <w:rPr>
          <w:lang w:eastAsia="zh-CN"/>
        </w:rPr>
        <w:t>.</w:t>
      </w:r>
    </w:p>
    <w:p w:rsidR="00B30FF2" w:rsidRDefault="00B30FF2" w:rsidP="00B30FF2">
      <w:pPr>
        <w:rPr>
          <w:ins w:id="6" w:author="yoonoh" w:date="2019-04-16T10:54:00Z"/>
          <w:rFonts w:eastAsia="Malgun Gothic"/>
          <w:lang w:eastAsia="ko-KR"/>
        </w:rPr>
      </w:pPr>
      <w:ins w:id="7" w:author="yoonoh" w:date="2019-04-16T10:54:00Z">
        <w:r>
          <w:rPr>
            <w:rFonts w:cs="v4.2.0"/>
            <w:lang w:eastAsia="zh-CN"/>
          </w:rPr>
          <w:t>T</w:t>
        </w:r>
        <w:r>
          <w:rPr>
            <w:rFonts w:cs="v4.2.0"/>
          </w:rPr>
          <w:t xml:space="preserve">he UE shall </w:t>
        </w:r>
        <w:proofErr w:type="gramStart"/>
        <w:r>
          <w:rPr>
            <w:rFonts w:cs="v4.2.0"/>
          </w:rPr>
          <w:t>be capable of handling</w:t>
        </w:r>
        <w:proofErr w:type="gramEnd"/>
        <w:r>
          <w:rPr>
            <w:rFonts w:cs="v4.2.0"/>
          </w:rPr>
          <w:t xml:space="preserve"> a maximum uplink transmission timing difference between E-UTRA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and </w:t>
        </w:r>
        <w:proofErr w:type="spellStart"/>
        <w:r>
          <w:rPr>
            <w:rFonts w:cs="v4.2.0"/>
          </w:rPr>
          <w:t>PSCell</w:t>
        </w:r>
        <w:proofErr w:type="spellEnd"/>
        <w:r>
          <w:rPr>
            <w:rFonts w:cs="v4.2.0"/>
          </w:rPr>
          <w:t xml:space="preserve"> as shown in Table 7.5.3-1 </w:t>
        </w:r>
        <w:r>
          <w:rPr>
            <w:rFonts w:cs="v4.2.0"/>
            <w:lang w:eastAsia="zh-CN"/>
          </w:rPr>
          <w:t xml:space="preserve">for </w:t>
        </w:r>
        <w:r>
          <w:rPr>
            <w:rFonts w:cs="v4.2.0"/>
          </w:rPr>
          <w:t xml:space="preserve">E-UTRA TDD-NR TDD and E-UTRA FDD-NR FDD intra-band EN-DC provided the UE indicates that it is only capable of synchronous </w:t>
        </w:r>
        <w:r>
          <w:rPr>
            <w:rFonts w:cs="v4.2.0"/>
            <w:lang w:eastAsia="zh-CN"/>
          </w:rPr>
          <w:t>EN-DC operation</w:t>
        </w:r>
        <w:r>
          <w:rPr>
            <w:rFonts w:cs="v4.2.0"/>
          </w:rPr>
          <w:t xml:space="preserve"> [</w:t>
        </w:r>
        <w:r>
          <w:rPr>
            <w:rFonts w:cs="v4.2.0"/>
            <w:lang w:eastAsia="zh-CN"/>
          </w:rPr>
          <w:t>16</w:t>
        </w:r>
        <w:r>
          <w:rPr>
            <w:rFonts w:cs="v4.2.0"/>
          </w:rPr>
          <w:t>]</w:t>
        </w:r>
      </w:ins>
    </w:p>
    <w:p w:rsidR="00B30FF2" w:rsidRDefault="00B30FF2" w:rsidP="00B30FF2">
      <w:pPr>
        <w:pStyle w:val="TH"/>
        <w:rPr>
          <w:ins w:id="8" w:author="yoonoh" w:date="2019-04-16T10:54:00Z"/>
          <w:snapToGrid w:val="0"/>
        </w:rPr>
      </w:pPr>
      <w:ins w:id="9" w:author="yoonoh" w:date="2019-04-16T10:54:00Z">
        <w:r>
          <w:rPr>
            <w:snapToGrid w:val="0"/>
          </w:rPr>
          <w:t xml:space="preserve">Table 7.5.3-1 Maximum uplink transmission timing difference requirement for intra-band synchronous </w:t>
        </w:r>
        <w:r>
          <w:rPr>
            <w:snapToGrid w:val="0"/>
            <w:lang w:eastAsia="zh-CN"/>
          </w:rPr>
          <w:t>EN-DC</w:t>
        </w:r>
      </w:ins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B30FF2" w:rsidTr="00F40BEB">
        <w:trPr>
          <w:ins w:id="10" w:author="yoonoh" w:date="2019-04-16T10:54:00Z"/>
        </w:trPr>
        <w:tc>
          <w:tcPr>
            <w:tcW w:w="1984" w:type="dxa"/>
            <w:shd w:val="clear" w:color="auto" w:fill="auto"/>
          </w:tcPr>
          <w:p w:rsidR="00B30FF2" w:rsidRDefault="00B30FF2" w:rsidP="00F40BEB">
            <w:pPr>
              <w:pStyle w:val="TAH"/>
              <w:rPr>
                <w:ins w:id="11" w:author="yoonoh" w:date="2019-04-16T10:54:00Z"/>
              </w:rPr>
            </w:pPr>
            <w:ins w:id="12" w:author="yoonoh" w:date="2019-04-16T10:54:00Z">
              <w:r>
                <w:t xml:space="preserve">Sub-carrier spacing in E-UTRA </w:t>
              </w:r>
              <w:proofErr w:type="spellStart"/>
              <w:r>
                <w:t>PCell</w:t>
              </w:r>
              <w:proofErr w:type="spellEnd"/>
              <w:r>
                <w:t xml:space="preserve"> (kHz)</w:t>
              </w:r>
            </w:ins>
          </w:p>
        </w:tc>
        <w:tc>
          <w:tcPr>
            <w:tcW w:w="1985" w:type="dxa"/>
            <w:shd w:val="clear" w:color="auto" w:fill="auto"/>
          </w:tcPr>
          <w:p w:rsidR="00B30FF2" w:rsidRDefault="00B30FF2" w:rsidP="00F40BEB">
            <w:pPr>
              <w:pStyle w:val="TAH"/>
              <w:rPr>
                <w:ins w:id="13" w:author="yoonoh" w:date="2019-04-16T10:54:00Z"/>
              </w:rPr>
            </w:pPr>
            <w:ins w:id="14" w:author="yoonoh" w:date="2019-04-16T10:54:00Z">
              <w:r>
                <w:t xml:space="preserve">UL Sub-carrier spacing for data in </w:t>
              </w:r>
              <w:proofErr w:type="spellStart"/>
              <w:r>
                <w:t>PSCell</w:t>
              </w:r>
              <w:proofErr w:type="spellEnd"/>
              <w:r>
                <w:t xml:space="preserve"> (kHz)</w:t>
              </w:r>
            </w:ins>
          </w:p>
        </w:tc>
        <w:tc>
          <w:tcPr>
            <w:tcW w:w="2693" w:type="dxa"/>
            <w:shd w:val="clear" w:color="auto" w:fill="auto"/>
          </w:tcPr>
          <w:p w:rsidR="00B30FF2" w:rsidRDefault="00B30FF2" w:rsidP="00F40BEB">
            <w:pPr>
              <w:pStyle w:val="TAH"/>
              <w:rPr>
                <w:ins w:id="15" w:author="yoonoh" w:date="2019-04-16T10:54:00Z"/>
              </w:rPr>
            </w:pPr>
            <w:ins w:id="16" w:author="yoonoh" w:date="2019-04-16T10:54:00Z">
              <w:r>
                <w:t>Maximum uplink transmission timing difference (µs)</w:t>
              </w:r>
            </w:ins>
          </w:p>
        </w:tc>
      </w:tr>
      <w:tr w:rsidR="00B30FF2" w:rsidTr="00F40BEB">
        <w:trPr>
          <w:ins w:id="17" w:author="yoonoh" w:date="2019-04-16T10:54:00Z"/>
        </w:trPr>
        <w:tc>
          <w:tcPr>
            <w:tcW w:w="1984" w:type="dxa"/>
            <w:shd w:val="clear" w:color="auto" w:fill="auto"/>
          </w:tcPr>
          <w:p w:rsidR="00B30FF2" w:rsidRDefault="00B30FF2" w:rsidP="00F40BEB">
            <w:pPr>
              <w:pStyle w:val="TAC"/>
              <w:rPr>
                <w:ins w:id="18" w:author="yoonoh" w:date="2019-04-16T10:54:00Z"/>
              </w:rPr>
            </w:pPr>
            <w:ins w:id="19" w:author="yoonoh" w:date="2019-04-16T10:54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B30FF2" w:rsidRDefault="00B30FF2" w:rsidP="00F40BEB">
            <w:pPr>
              <w:pStyle w:val="TAC"/>
              <w:rPr>
                <w:ins w:id="20" w:author="yoonoh" w:date="2019-04-16T10:54:00Z"/>
              </w:rPr>
            </w:pPr>
            <w:ins w:id="21" w:author="yoonoh" w:date="2019-04-16T10:54:00Z">
              <w:r>
                <w:t>15</w:t>
              </w:r>
            </w:ins>
          </w:p>
        </w:tc>
        <w:tc>
          <w:tcPr>
            <w:tcW w:w="2693" w:type="dxa"/>
            <w:shd w:val="clear" w:color="auto" w:fill="auto"/>
          </w:tcPr>
          <w:p w:rsidR="00B30FF2" w:rsidRDefault="00B30FF2" w:rsidP="00F40BEB">
            <w:pPr>
              <w:pStyle w:val="TAC"/>
              <w:rPr>
                <w:ins w:id="22" w:author="yoonoh" w:date="2019-04-16T10:54:00Z"/>
              </w:rPr>
            </w:pPr>
            <w:ins w:id="23" w:author="yoonoh" w:date="2019-04-16T10:54:00Z">
              <w:r>
                <w:rPr>
                  <w:rFonts w:hint="eastAsia"/>
                  <w:lang w:eastAsia="zh-CN"/>
                </w:rPr>
                <w:t>[</w:t>
              </w:r>
              <w:proofErr w:type="gramStart"/>
              <w:r>
                <w:t>5.21]</w:t>
              </w:r>
              <w:r>
                <w:rPr>
                  <w:vertAlign w:val="superscript"/>
                </w:rPr>
                <w:t>Note</w:t>
              </w:r>
              <w:proofErr w:type="gramEnd"/>
              <w:r>
                <w:rPr>
                  <w:vertAlign w:val="superscript"/>
                </w:rPr>
                <w:t>1</w:t>
              </w:r>
            </w:ins>
          </w:p>
        </w:tc>
      </w:tr>
      <w:tr w:rsidR="00B30FF2" w:rsidTr="00F40BEB">
        <w:trPr>
          <w:ins w:id="24" w:author="yoonoh" w:date="2019-04-16T10:54:00Z"/>
        </w:trPr>
        <w:tc>
          <w:tcPr>
            <w:tcW w:w="1984" w:type="dxa"/>
            <w:shd w:val="clear" w:color="auto" w:fill="auto"/>
          </w:tcPr>
          <w:p w:rsidR="00B30FF2" w:rsidRDefault="00B30FF2" w:rsidP="00F40BEB">
            <w:pPr>
              <w:pStyle w:val="TAC"/>
              <w:rPr>
                <w:ins w:id="25" w:author="yoonoh" w:date="2019-04-16T10:54:00Z"/>
              </w:rPr>
            </w:pPr>
            <w:ins w:id="26" w:author="yoonoh" w:date="2019-04-16T10:54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B30FF2" w:rsidRDefault="00B30FF2" w:rsidP="00F40BEB">
            <w:pPr>
              <w:pStyle w:val="TAC"/>
              <w:rPr>
                <w:ins w:id="27" w:author="yoonoh" w:date="2019-04-16T10:54:00Z"/>
              </w:rPr>
            </w:pPr>
            <w:ins w:id="28" w:author="yoonoh" w:date="2019-04-16T10:54:00Z">
              <w:r>
                <w:t>30</w:t>
              </w:r>
            </w:ins>
          </w:p>
        </w:tc>
        <w:tc>
          <w:tcPr>
            <w:tcW w:w="2693" w:type="dxa"/>
            <w:shd w:val="clear" w:color="auto" w:fill="auto"/>
          </w:tcPr>
          <w:p w:rsidR="00B30FF2" w:rsidRDefault="00B30FF2" w:rsidP="00F40BEB">
            <w:pPr>
              <w:pStyle w:val="TAC"/>
              <w:rPr>
                <w:ins w:id="29" w:author="yoonoh" w:date="2019-04-16T10:54:00Z"/>
              </w:rPr>
            </w:pPr>
            <w:ins w:id="30" w:author="yoonoh" w:date="2019-04-16T10:54:00Z">
              <w:r>
                <w:t>[</w:t>
              </w:r>
              <w:del w:id="31" w:author="Chen, Delia (NSB - CN/Hangzhou)" w:date="2019-05-02T16:18:00Z">
                <w:r w:rsidDel="00D83920">
                  <w:delText>TBD</w:delText>
                </w:r>
              </w:del>
            </w:ins>
            <w:ins w:id="32" w:author="Chen, Delia (NSB - CN/Hangzhou)" w:date="2019-05-02T16:18:00Z">
              <w:r w:rsidR="00D83920">
                <w:t>5.21</w:t>
              </w:r>
            </w:ins>
            <w:ins w:id="33" w:author="yoonoh" w:date="2019-04-16T10:54:00Z">
              <w:r>
                <w:t>]</w:t>
              </w:r>
            </w:ins>
          </w:p>
        </w:tc>
      </w:tr>
      <w:tr w:rsidR="00B30FF2" w:rsidTr="00F40BEB">
        <w:trPr>
          <w:ins w:id="34" w:author="yoonoh" w:date="2019-04-16T10:54:00Z"/>
        </w:trPr>
        <w:tc>
          <w:tcPr>
            <w:tcW w:w="1984" w:type="dxa"/>
            <w:shd w:val="clear" w:color="auto" w:fill="auto"/>
          </w:tcPr>
          <w:p w:rsidR="00B30FF2" w:rsidRDefault="00B30FF2" w:rsidP="00F40BEB">
            <w:pPr>
              <w:pStyle w:val="TAC"/>
              <w:rPr>
                <w:ins w:id="35" w:author="yoonoh" w:date="2019-04-16T10:54:00Z"/>
              </w:rPr>
            </w:pPr>
            <w:ins w:id="36" w:author="yoonoh" w:date="2019-04-16T10:54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B30FF2" w:rsidRDefault="00B30FF2" w:rsidP="00F40BEB">
            <w:pPr>
              <w:pStyle w:val="TAC"/>
              <w:rPr>
                <w:ins w:id="37" w:author="yoonoh" w:date="2019-04-16T10:54:00Z"/>
              </w:rPr>
            </w:pPr>
            <w:ins w:id="38" w:author="yoonoh" w:date="2019-04-16T10:54:00Z">
              <w:r>
                <w:t>60</w:t>
              </w:r>
            </w:ins>
          </w:p>
        </w:tc>
        <w:tc>
          <w:tcPr>
            <w:tcW w:w="2693" w:type="dxa"/>
            <w:shd w:val="clear" w:color="auto" w:fill="auto"/>
          </w:tcPr>
          <w:p w:rsidR="00B30FF2" w:rsidRDefault="00B30FF2" w:rsidP="00F40BEB">
            <w:pPr>
              <w:pStyle w:val="TAC"/>
              <w:rPr>
                <w:ins w:id="39" w:author="yoonoh" w:date="2019-04-16T10:54:00Z"/>
              </w:rPr>
            </w:pPr>
            <w:ins w:id="40" w:author="yoonoh" w:date="2019-04-16T10:54:00Z">
              <w:r>
                <w:t>[</w:t>
              </w:r>
              <w:del w:id="41" w:author="Chen, Delia (NSB - CN/Hangzhou)" w:date="2019-05-02T16:18:00Z">
                <w:r w:rsidDel="00D83920">
                  <w:delText>TBD</w:delText>
                </w:r>
              </w:del>
            </w:ins>
            <w:ins w:id="42" w:author="Chen, Delia (NSB - CN/Hangzhou)" w:date="2019-05-02T16:18:00Z">
              <w:r w:rsidR="00D83920">
                <w:t>5.21</w:t>
              </w:r>
            </w:ins>
            <w:ins w:id="43" w:author="yoonoh" w:date="2019-04-16T10:54:00Z">
              <w:r>
                <w:t>]</w:t>
              </w:r>
            </w:ins>
          </w:p>
        </w:tc>
      </w:tr>
      <w:tr w:rsidR="00B30FF2" w:rsidTr="00F40BEB">
        <w:trPr>
          <w:ins w:id="44" w:author="yoonoh" w:date="2019-04-16T10:54:00Z"/>
        </w:trPr>
        <w:tc>
          <w:tcPr>
            <w:tcW w:w="6662" w:type="dxa"/>
            <w:gridSpan w:val="3"/>
            <w:shd w:val="clear" w:color="auto" w:fill="auto"/>
          </w:tcPr>
          <w:p w:rsidR="00B30FF2" w:rsidRDefault="00B30FF2" w:rsidP="00F40BEB">
            <w:pPr>
              <w:pStyle w:val="TAN"/>
              <w:rPr>
                <w:ins w:id="45" w:author="yoonoh" w:date="2019-04-16T10:54:00Z"/>
                <w:rFonts w:cs="Arial"/>
                <w:lang w:eastAsia="zh-CN"/>
              </w:rPr>
            </w:pPr>
            <w:ins w:id="46" w:author="yoonoh" w:date="2019-04-16T10:54:00Z">
              <w:r>
                <w:rPr>
                  <w:rFonts w:cs="Arial"/>
                  <w:lang w:eastAsia="ja-JP"/>
                </w:rPr>
                <w:t>NOTE</w:t>
              </w:r>
              <w:r>
                <w:rPr>
                  <w:rFonts w:cs="Arial"/>
                  <w:lang w:eastAsia="ko-KR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1:</w:t>
              </w:r>
              <w:r>
                <w:rPr>
                  <w:lang w:eastAsia="ko-KR"/>
                </w:rPr>
                <w:tab/>
              </w:r>
              <w:r>
                <w:rPr>
                  <w:rFonts w:cs="Arial"/>
                  <w:szCs w:val="18"/>
                </w:rPr>
                <w:t>This is not applicable for a</w:t>
              </w:r>
              <w:r w:rsidRPr="00B81189">
                <w:t xml:space="preserve"> </w:t>
              </w:r>
              <w:r>
                <w:rPr>
                  <w:rFonts w:cs="Arial"/>
                  <w:szCs w:val="18"/>
                </w:rPr>
                <w:t xml:space="preserve">UE </w:t>
              </w:r>
              <w:r>
                <w:t>which</w:t>
              </w:r>
              <w:r>
                <w:rPr>
                  <w:rFonts w:cs="Arial"/>
                  <w:szCs w:val="18"/>
                </w:rPr>
                <w:t xml:space="preserve"> indicates the capability of only supporting single UL timing (</w:t>
              </w:r>
              <w:proofErr w:type="spellStart"/>
              <w:r>
                <w:rPr>
                  <w:rFonts w:cs="Arial"/>
                  <w:i/>
                  <w:szCs w:val="18"/>
                </w:rPr>
                <w:t>ul</w:t>
              </w:r>
              <w:proofErr w:type="spellEnd"/>
              <w:r>
                <w:rPr>
                  <w:rFonts w:cs="Arial"/>
                  <w:i/>
                  <w:szCs w:val="18"/>
                </w:rPr>
                <w:t>-</w:t>
              </w:r>
              <w:proofErr w:type="spellStart"/>
              <w:r>
                <w:rPr>
                  <w:rFonts w:cs="Arial"/>
                  <w:i/>
                  <w:szCs w:val="18"/>
                </w:rPr>
                <w:t>TimingAlignmentEUTRA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-NR </w:t>
              </w:r>
              <w:r>
                <w:rPr>
                  <w:rFonts w:cs="Arial"/>
                  <w:szCs w:val="18"/>
                </w:rPr>
                <w:t xml:space="preserve">is signalled). Single UL timing for E-UTRA and NR cell is assumed for this UE.  </w:t>
              </w:r>
            </w:ins>
          </w:p>
        </w:tc>
      </w:tr>
    </w:tbl>
    <w:p w:rsidR="00B30FF2" w:rsidRDefault="00B30FF2" w:rsidP="00B30FF2">
      <w:pPr>
        <w:rPr>
          <w:rFonts w:eastAsia="宋体"/>
          <w:color w:val="FF0000"/>
          <w:sz w:val="36"/>
          <w:szCs w:val="22"/>
        </w:rPr>
      </w:pPr>
    </w:p>
    <w:p w:rsidR="00A920A6" w:rsidRDefault="00A920A6" w:rsidP="00A920A6">
      <w:pPr>
        <w:jc w:val="center"/>
        <w:rPr>
          <w:rFonts w:eastAsia="宋体"/>
          <w:color w:val="FF0000"/>
          <w:sz w:val="36"/>
          <w:szCs w:val="22"/>
        </w:rPr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A920A6" w:rsidRDefault="00A920A6" w:rsidP="006B594B">
      <w:pPr>
        <w:jc w:val="center"/>
      </w:pPr>
    </w:p>
    <w:sectPr w:rsidR="00A920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E93" w:rsidRDefault="001D4E93">
      <w:r>
        <w:separator/>
      </w:r>
    </w:p>
  </w:endnote>
  <w:endnote w:type="continuationSeparator" w:id="0">
    <w:p w:rsidR="001D4E93" w:rsidRDefault="001D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E93" w:rsidRDefault="001D4E93">
      <w:r>
        <w:separator/>
      </w:r>
    </w:p>
  </w:footnote>
  <w:footnote w:type="continuationSeparator" w:id="0">
    <w:p w:rsidR="001D4E93" w:rsidRDefault="001D4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52DD"/>
    <w:rsid w:val="0008204E"/>
    <w:rsid w:val="000A6394"/>
    <w:rsid w:val="000B7FED"/>
    <w:rsid w:val="000C038A"/>
    <w:rsid w:val="000C6598"/>
    <w:rsid w:val="000F0573"/>
    <w:rsid w:val="0012519F"/>
    <w:rsid w:val="00130DCA"/>
    <w:rsid w:val="00145D43"/>
    <w:rsid w:val="00161DD2"/>
    <w:rsid w:val="00164F69"/>
    <w:rsid w:val="00192C46"/>
    <w:rsid w:val="001A08B3"/>
    <w:rsid w:val="001A7B60"/>
    <w:rsid w:val="001B52F0"/>
    <w:rsid w:val="001B55B5"/>
    <w:rsid w:val="001B7A65"/>
    <w:rsid w:val="001C2E1B"/>
    <w:rsid w:val="001D4E93"/>
    <w:rsid w:val="001E41F3"/>
    <w:rsid w:val="001F0085"/>
    <w:rsid w:val="00214762"/>
    <w:rsid w:val="00250695"/>
    <w:rsid w:val="00251E58"/>
    <w:rsid w:val="0026004D"/>
    <w:rsid w:val="002640DD"/>
    <w:rsid w:val="00275D12"/>
    <w:rsid w:val="00284FEB"/>
    <w:rsid w:val="002860C4"/>
    <w:rsid w:val="002B3182"/>
    <w:rsid w:val="002B4FC9"/>
    <w:rsid w:val="002B5741"/>
    <w:rsid w:val="002E6D06"/>
    <w:rsid w:val="00305409"/>
    <w:rsid w:val="003223E8"/>
    <w:rsid w:val="0035097E"/>
    <w:rsid w:val="003609EF"/>
    <w:rsid w:val="0036231A"/>
    <w:rsid w:val="003642E2"/>
    <w:rsid w:val="00374DD4"/>
    <w:rsid w:val="003B644F"/>
    <w:rsid w:val="003D50E3"/>
    <w:rsid w:val="003E1A36"/>
    <w:rsid w:val="00410371"/>
    <w:rsid w:val="004242F1"/>
    <w:rsid w:val="004314C5"/>
    <w:rsid w:val="004B7266"/>
    <w:rsid w:val="004B75B7"/>
    <w:rsid w:val="004E39B1"/>
    <w:rsid w:val="004F57C7"/>
    <w:rsid w:val="00505287"/>
    <w:rsid w:val="0051580D"/>
    <w:rsid w:val="005221D3"/>
    <w:rsid w:val="00544D79"/>
    <w:rsid w:val="00547111"/>
    <w:rsid w:val="00592D74"/>
    <w:rsid w:val="005E2C44"/>
    <w:rsid w:val="005E4E24"/>
    <w:rsid w:val="00621188"/>
    <w:rsid w:val="006257ED"/>
    <w:rsid w:val="00626616"/>
    <w:rsid w:val="00684D80"/>
    <w:rsid w:val="00691777"/>
    <w:rsid w:val="00695808"/>
    <w:rsid w:val="00696F40"/>
    <w:rsid w:val="006B46FB"/>
    <w:rsid w:val="006B594B"/>
    <w:rsid w:val="006E21FB"/>
    <w:rsid w:val="006F22A9"/>
    <w:rsid w:val="00792342"/>
    <w:rsid w:val="007977A8"/>
    <w:rsid w:val="007B512A"/>
    <w:rsid w:val="007C2097"/>
    <w:rsid w:val="007D6A07"/>
    <w:rsid w:val="007F1EDB"/>
    <w:rsid w:val="007F7259"/>
    <w:rsid w:val="008025A8"/>
    <w:rsid w:val="008040A8"/>
    <w:rsid w:val="008279FA"/>
    <w:rsid w:val="008426A5"/>
    <w:rsid w:val="008626E7"/>
    <w:rsid w:val="00870EE7"/>
    <w:rsid w:val="008A45A6"/>
    <w:rsid w:val="008E130E"/>
    <w:rsid w:val="008E7240"/>
    <w:rsid w:val="008F686C"/>
    <w:rsid w:val="009148DE"/>
    <w:rsid w:val="009777D9"/>
    <w:rsid w:val="00980525"/>
    <w:rsid w:val="009908AA"/>
    <w:rsid w:val="00991B88"/>
    <w:rsid w:val="009951AD"/>
    <w:rsid w:val="009A5753"/>
    <w:rsid w:val="009A579D"/>
    <w:rsid w:val="009E3297"/>
    <w:rsid w:val="009F734F"/>
    <w:rsid w:val="00A246B6"/>
    <w:rsid w:val="00A251DC"/>
    <w:rsid w:val="00A3059D"/>
    <w:rsid w:val="00A47E70"/>
    <w:rsid w:val="00A50CF0"/>
    <w:rsid w:val="00A7671C"/>
    <w:rsid w:val="00A80580"/>
    <w:rsid w:val="00A920A6"/>
    <w:rsid w:val="00A93887"/>
    <w:rsid w:val="00A9557A"/>
    <w:rsid w:val="00AA2CBC"/>
    <w:rsid w:val="00AC5820"/>
    <w:rsid w:val="00AD1CD8"/>
    <w:rsid w:val="00AF7985"/>
    <w:rsid w:val="00B258BB"/>
    <w:rsid w:val="00B30FF2"/>
    <w:rsid w:val="00B56AF9"/>
    <w:rsid w:val="00B67B97"/>
    <w:rsid w:val="00B968C8"/>
    <w:rsid w:val="00BA3EC5"/>
    <w:rsid w:val="00BA51D9"/>
    <w:rsid w:val="00BB3E0C"/>
    <w:rsid w:val="00BB5DFC"/>
    <w:rsid w:val="00BD279D"/>
    <w:rsid w:val="00BD6BB8"/>
    <w:rsid w:val="00BE430F"/>
    <w:rsid w:val="00BF6DA9"/>
    <w:rsid w:val="00C46E02"/>
    <w:rsid w:val="00C57DF3"/>
    <w:rsid w:val="00C66BA2"/>
    <w:rsid w:val="00C95985"/>
    <w:rsid w:val="00CB47E0"/>
    <w:rsid w:val="00CC5026"/>
    <w:rsid w:val="00CC68D0"/>
    <w:rsid w:val="00CF5FEF"/>
    <w:rsid w:val="00D03F9A"/>
    <w:rsid w:val="00D06D51"/>
    <w:rsid w:val="00D154A3"/>
    <w:rsid w:val="00D24991"/>
    <w:rsid w:val="00D50255"/>
    <w:rsid w:val="00D5613B"/>
    <w:rsid w:val="00D669B6"/>
    <w:rsid w:val="00D83920"/>
    <w:rsid w:val="00DE34CF"/>
    <w:rsid w:val="00E13F3D"/>
    <w:rsid w:val="00E34898"/>
    <w:rsid w:val="00E3764B"/>
    <w:rsid w:val="00E428E7"/>
    <w:rsid w:val="00E9333D"/>
    <w:rsid w:val="00E94DD1"/>
    <w:rsid w:val="00EB09B7"/>
    <w:rsid w:val="00EE7D7C"/>
    <w:rsid w:val="00F25D98"/>
    <w:rsid w:val="00F300FB"/>
    <w:rsid w:val="00F64424"/>
    <w:rsid w:val="00F95692"/>
    <w:rsid w:val="00FA7C01"/>
    <w:rsid w:val="00FB6386"/>
    <w:rsid w:val="00FC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F1200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B4F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B4F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4F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B4F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6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6723F-6A01-4862-8C26-D41ECAE30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1384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65</cp:revision>
  <cp:lastPrinted>1899-12-31T23:00:00Z</cp:lastPrinted>
  <dcterms:created xsi:type="dcterms:W3CDTF">2015-08-19T09:34:00Z</dcterms:created>
  <dcterms:modified xsi:type="dcterms:W3CDTF">2019-05-03T07:00:00Z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